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7AB0A2" w14:textId="7B784FCA" w:rsidR="003E284F" w:rsidRDefault="00350F6A" w:rsidP="003E28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</w:t>
      </w:r>
      <w:r w:rsidR="003E284F">
        <w:rPr>
          <w:b/>
          <w:noProof/>
          <w:sz w:val="24"/>
        </w:rPr>
        <w:t>e</w:t>
      </w:r>
      <w:r w:rsidR="003E284F">
        <w:rPr>
          <w:b/>
          <w:i/>
          <w:noProof/>
          <w:sz w:val="24"/>
        </w:rPr>
        <w:t xml:space="preserve"> </w:t>
      </w:r>
      <w:r w:rsidR="003E284F">
        <w:rPr>
          <w:b/>
          <w:i/>
          <w:noProof/>
          <w:sz w:val="28"/>
        </w:rPr>
        <w:tab/>
        <w:t>S3-21</w:t>
      </w:r>
      <w:r w:rsidR="001E3B65">
        <w:rPr>
          <w:b/>
          <w:i/>
          <w:noProof/>
          <w:sz w:val="28"/>
        </w:rPr>
        <w:t>3998</w:t>
      </w:r>
    </w:p>
    <w:p w14:paraId="32D708E6" w14:textId="76DB04D1" w:rsidR="003E284F" w:rsidRDefault="00350F6A" w:rsidP="003E2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8 – 19</w:t>
      </w:r>
      <w:r w:rsidR="003E284F" w:rsidRPr="009C267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E284F" w:rsidRPr="00DA6194">
        <w:rPr>
          <w:b/>
          <w:noProof/>
          <w:sz w:val="24"/>
        </w:rPr>
        <w:t xml:space="preserve"> 2021</w:t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</w:r>
      <w:r w:rsidR="003E284F">
        <w:rPr>
          <w:b/>
          <w:noProof/>
          <w:sz w:val="24"/>
        </w:rPr>
        <w:tab/>
        <w:t xml:space="preserve">              </w:t>
      </w:r>
      <w:r w:rsidR="001E3B65">
        <w:rPr>
          <w:noProof/>
        </w:rPr>
        <w:t>Revision of S3-21</w:t>
      </w:r>
      <w:r w:rsidR="003E284F">
        <w:rPr>
          <w:noProof/>
        </w:rPr>
        <w:t>xxxx</w:t>
      </w:r>
    </w:p>
    <w:p w14:paraId="7E7D356B" w14:textId="77777777" w:rsidR="003E284F" w:rsidRDefault="003E284F" w:rsidP="003E28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4775038" w14:textId="21AF9605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F0C1D">
        <w:rPr>
          <w:rFonts w:ascii="Arial" w:hAnsi="Arial" w:cs="Arial"/>
          <w:b/>
          <w:lang w:val="en-US"/>
        </w:rPr>
        <w:t xml:space="preserve">Huawei, </w:t>
      </w:r>
      <w:proofErr w:type="spellStart"/>
      <w:r w:rsidR="005F0C1D">
        <w:rPr>
          <w:rFonts w:ascii="Arial" w:hAnsi="Arial" w:cs="Arial"/>
          <w:b/>
          <w:lang w:val="en-US"/>
        </w:rPr>
        <w:t>HiSilicon</w:t>
      </w:r>
      <w:proofErr w:type="spellEnd"/>
    </w:p>
    <w:p w14:paraId="104D420C" w14:textId="3BAAE36E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329F6" w:rsidRPr="000329F6">
        <w:rPr>
          <w:rFonts w:ascii="Arial" w:hAnsi="Arial" w:cs="Arial"/>
          <w:b/>
        </w:rPr>
        <w:t>New solution for naming of purposes</w:t>
      </w:r>
    </w:p>
    <w:p w14:paraId="7EEB87B1" w14:textId="77777777" w:rsidR="003E284F" w:rsidRDefault="003E284F" w:rsidP="003E284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C1A07E" w14:textId="4F6682A1" w:rsidR="003E284F" w:rsidRDefault="00520624" w:rsidP="003E284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5.11</w:t>
      </w:r>
    </w:p>
    <w:p w14:paraId="1B36B9BF" w14:textId="77777777" w:rsidR="003E284F" w:rsidRDefault="003E284F" w:rsidP="003E284F">
      <w:pPr>
        <w:pStyle w:val="1"/>
      </w:pPr>
      <w:r>
        <w:t>1</w:t>
      </w:r>
      <w:r>
        <w:tab/>
        <w:t>Decision/action requested</w:t>
      </w:r>
    </w:p>
    <w:p w14:paraId="1D80A22A" w14:textId="02EBB76E" w:rsidR="003E284F" w:rsidRPr="00190327" w:rsidRDefault="00190327" w:rsidP="001903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bookmarkStart w:id="0" w:name="OLE_LINK52"/>
      <w:r w:rsidRPr="00626A83">
        <w:rPr>
          <w:b/>
          <w:i/>
        </w:rPr>
        <w:t xml:space="preserve">This contribution </w:t>
      </w:r>
      <w:r w:rsidR="007C58C9">
        <w:rPr>
          <w:b/>
          <w:i/>
        </w:rPr>
        <w:t>proposes a new solution for key issue #5</w:t>
      </w:r>
      <w:r w:rsidRPr="00626A83">
        <w:rPr>
          <w:b/>
          <w:i/>
        </w:rPr>
        <w:t xml:space="preserve"> in TR 33.8</w:t>
      </w:r>
      <w:r>
        <w:rPr>
          <w:b/>
          <w:i/>
        </w:rPr>
        <w:t>67</w:t>
      </w:r>
      <w:bookmarkEnd w:id="0"/>
      <w:r>
        <w:rPr>
          <w:rFonts w:hint="eastAsia"/>
          <w:b/>
          <w:i/>
          <w:lang w:eastAsia="zh-CN"/>
        </w:rPr>
        <w:t>.</w:t>
      </w:r>
    </w:p>
    <w:p w14:paraId="6AD9ED90" w14:textId="77777777" w:rsidR="003E284F" w:rsidRDefault="003E284F" w:rsidP="003E284F">
      <w:pPr>
        <w:pStyle w:val="1"/>
      </w:pPr>
      <w:r>
        <w:t>2</w:t>
      </w:r>
      <w:r>
        <w:tab/>
        <w:t>References</w:t>
      </w:r>
    </w:p>
    <w:p w14:paraId="457B9204" w14:textId="5BFB3C8E" w:rsidR="003E284F" w:rsidRDefault="003E284F" w:rsidP="003E284F">
      <w:pPr>
        <w:rPr>
          <w:lang w:eastAsia="zh-CN"/>
        </w:rPr>
      </w:pPr>
    </w:p>
    <w:p w14:paraId="25946FA5" w14:textId="77777777" w:rsidR="003E284F" w:rsidRDefault="003E284F" w:rsidP="003E284F">
      <w:pPr>
        <w:pStyle w:val="1"/>
      </w:pPr>
      <w:r>
        <w:t>3</w:t>
      </w:r>
      <w:r>
        <w:tab/>
        <w:t>Rationale</w:t>
      </w:r>
    </w:p>
    <w:p w14:paraId="47F87E59" w14:textId="395FD01D" w:rsidR="007E34A0" w:rsidRPr="007D26A5" w:rsidRDefault="00190327" w:rsidP="007C58C9">
      <w:pPr>
        <w:rPr>
          <w:rFonts w:eastAsia="宋体"/>
          <w:lang w:val="en-US" w:eastAsia="zh-CN"/>
        </w:rPr>
      </w:pPr>
      <w:r w:rsidRPr="0061756B">
        <w:rPr>
          <w:rFonts w:eastAsia="宋体"/>
          <w:lang w:val="en-US" w:eastAsia="zh-CN"/>
        </w:rPr>
        <w:t>T</w:t>
      </w:r>
      <w:r w:rsidR="007C58C9">
        <w:rPr>
          <w:rFonts w:eastAsia="宋体"/>
          <w:lang w:val="en-US" w:eastAsia="zh-CN"/>
        </w:rPr>
        <w:t>he contribution proposes a new solution for key issue #5 to clarification how to map purpose.</w:t>
      </w:r>
    </w:p>
    <w:p w14:paraId="4B373E87" w14:textId="77777777" w:rsidR="003E284F" w:rsidRDefault="003E284F" w:rsidP="003E284F">
      <w:pPr>
        <w:pStyle w:val="1"/>
      </w:pPr>
      <w:r>
        <w:t>4</w:t>
      </w:r>
      <w:r>
        <w:tab/>
        <w:t>Detailed proposal</w:t>
      </w:r>
    </w:p>
    <w:p w14:paraId="53EE9CF1" w14:textId="3BC19762" w:rsidR="003741B7" w:rsidRPr="00DB54FB" w:rsidRDefault="003741B7" w:rsidP="003741B7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1" w:name="_Toc80693747"/>
      <w:bookmarkStart w:id="2" w:name="_Toc80693849"/>
      <w:bookmarkStart w:id="3" w:name="_Toc80693956"/>
      <w:bookmarkStart w:id="4" w:name="_Toc80694089"/>
      <w:bookmarkStart w:id="5" w:name="_Toc75276901"/>
      <w:bookmarkStart w:id="6" w:name="_Toc51167970"/>
      <w:bookmarkStart w:id="7" w:name="_Toc45274713"/>
      <w:bookmarkStart w:id="8" w:name="_Toc45274126"/>
      <w:bookmarkStart w:id="9" w:name="_Toc45028461"/>
      <w:bookmarkStart w:id="10" w:name="_Toc35533119"/>
      <w:bookmarkStart w:id="11" w:name="_Toc35528358"/>
      <w:bookmarkStart w:id="12" w:name="_Toc26875608"/>
      <w:bookmarkStart w:id="13" w:name="_Toc19634552"/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 w:rsidR="00C61537">
        <w:rPr>
          <w:rFonts w:ascii="Arial" w:eastAsia="Dotum" w:hAnsi="Arial" w:cs="Arial"/>
          <w:color w:val="0000FF"/>
          <w:sz w:val="32"/>
          <w:szCs w:val="32"/>
        </w:rPr>
        <w:t>1</w:t>
      </w:r>
      <w:r w:rsidR="00C61537" w:rsidRPr="00C61537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bookmarkEnd w:id="1"/>
    <w:bookmarkEnd w:id="2"/>
    <w:bookmarkEnd w:id="3"/>
    <w:bookmarkEnd w:id="4"/>
    <w:p w14:paraId="7E485220" w14:textId="77777777" w:rsidR="000C77D7" w:rsidRPr="00600E67" w:rsidRDefault="000C77D7" w:rsidP="000C77D7">
      <w:pPr>
        <w:pStyle w:val="2"/>
        <w:rPr>
          <w:ins w:id="14" w:author="Huawei" w:date="2021-10-26T16:36:00Z"/>
          <w:lang w:eastAsia="zh-CN"/>
        </w:rPr>
      </w:pPr>
      <w:ins w:id="15" w:author="Huawei" w:date="2021-10-26T16:36:00Z">
        <w:r w:rsidRPr="00600E67">
          <w:t>7.</w:t>
        </w:r>
        <w:r w:rsidRPr="0046363B">
          <w:rPr>
            <w:highlight w:val="yellow"/>
          </w:rPr>
          <w:t>X</w:t>
        </w:r>
        <w:r w:rsidRPr="00600E67">
          <w:tab/>
          <w:t>Solution #</w:t>
        </w:r>
        <w:r w:rsidRPr="0046363B">
          <w:rPr>
            <w:highlight w:val="yellow"/>
          </w:rPr>
          <w:t>X</w:t>
        </w:r>
        <w:r w:rsidRPr="00600E67">
          <w:t xml:space="preserve">: </w:t>
        </w:r>
        <w:r>
          <w:t>Mapping Purpose from Human Readable Format to Machine Readable Format</w:t>
        </w:r>
      </w:ins>
    </w:p>
    <w:p w14:paraId="37839AEC" w14:textId="77777777" w:rsidR="000C77D7" w:rsidRPr="00600E67" w:rsidRDefault="000C77D7" w:rsidP="000C77D7">
      <w:pPr>
        <w:pStyle w:val="3"/>
        <w:rPr>
          <w:ins w:id="16" w:author="Huawei" w:date="2021-10-26T16:36:00Z"/>
        </w:rPr>
      </w:pPr>
      <w:bookmarkStart w:id="17" w:name="_Toc80693748"/>
      <w:bookmarkStart w:id="18" w:name="_Toc80693850"/>
      <w:bookmarkStart w:id="19" w:name="_Toc80693957"/>
      <w:bookmarkStart w:id="20" w:name="_Toc80694090"/>
      <w:ins w:id="21" w:author="Huawei" w:date="2021-10-26T16:36:00Z">
        <w:r w:rsidRPr="00600E67">
          <w:t>7.</w:t>
        </w:r>
        <w:r w:rsidRPr="0046363B">
          <w:rPr>
            <w:highlight w:val="yellow"/>
          </w:rPr>
          <w:t>X</w:t>
        </w:r>
        <w:r w:rsidRPr="00600E67">
          <w:t>.1</w:t>
        </w:r>
        <w:r w:rsidRPr="00600E67">
          <w:tab/>
          <w:t>Solution overview</w:t>
        </w:r>
        <w:bookmarkEnd w:id="17"/>
        <w:bookmarkEnd w:id="18"/>
        <w:bookmarkEnd w:id="19"/>
        <w:bookmarkEnd w:id="20"/>
      </w:ins>
    </w:p>
    <w:p w14:paraId="4EDB2EF8" w14:textId="77777777" w:rsidR="000C77D7" w:rsidRPr="00600E67" w:rsidRDefault="000C77D7" w:rsidP="000C77D7">
      <w:pPr>
        <w:rPr>
          <w:ins w:id="22" w:author="Huawei" w:date="2021-10-26T16:36:00Z"/>
          <w:rFonts w:eastAsia="Batang"/>
          <w:lang w:eastAsia="zh-CN"/>
        </w:rPr>
      </w:pPr>
      <w:ins w:id="23" w:author="Huawei" w:date="2021-10-26T16:36:00Z">
        <w:r w:rsidRPr="00600E67">
          <w:rPr>
            <w:rFonts w:eastAsia="Batang"/>
            <w:lang w:eastAsia="zh-CN"/>
          </w:rPr>
          <w:t>The solution addresses key issue #</w:t>
        </w:r>
        <w:r>
          <w:rPr>
            <w:rFonts w:eastAsia="Batang"/>
            <w:lang w:eastAsia="zh-CN"/>
          </w:rPr>
          <w:t>5</w:t>
        </w:r>
        <w:r w:rsidRPr="00600E67">
          <w:rPr>
            <w:rFonts w:eastAsia="Batang"/>
            <w:lang w:eastAsia="zh-CN"/>
          </w:rPr>
          <w:t>.</w:t>
        </w:r>
      </w:ins>
    </w:p>
    <w:p w14:paraId="49A5B4C3" w14:textId="77777777" w:rsidR="000C77D7" w:rsidRPr="00600E67" w:rsidRDefault="000C77D7" w:rsidP="000C77D7">
      <w:pPr>
        <w:rPr>
          <w:ins w:id="24" w:author="Huawei" w:date="2021-10-26T16:36:00Z"/>
          <w:rFonts w:eastAsia="Batang"/>
          <w:lang w:eastAsia="zh-CN"/>
        </w:rPr>
      </w:pPr>
      <w:ins w:id="25" w:author="Huawei" w:date="2021-10-26T16:36:00Z">
        <w:r w:rsidRPr="00600E67">
          <w:rPr>
            <w:rFonts w:eastAsia="Batang"/>
            <w:lang w:eastAsia="zh-CN"/>
          </w:rPr>
          <w:t xml:space="preserve">The solution gives an overview for </w:t>
        </w:r>
        <w:r>
          <w:rPr>
            <w:rFonts w:eastAsia="Batang"/>
            <w:lang w:eastAsia="zh-CN"/>
          </w:rPr>
          <w:t xml:space="preserve">how to map purpose from human readable </w:t>
        </w:r>
        <w:proofErr w:type="spellStart"/>
        <w:r>
          <w:rPr>
            <w:rFonts w:eastAsia="Batang"/>
            <w:lang w:eastAsia="zh-CN"/>
          </w:rPr>
          <w:t>formate</w:t>
        </w:r>
        <w:proofErr w:type="spellEnd"/>
        <w:r>
          <w:rPr>
            <w:rFonts w:eastAsia="Batang"/>
            <w:lang w:eastAsia="zh-CN"/>
          </w:rPr>
          <w:t xml:space="preserve"> to machine readable format</w:t>
        </w:r>
        <w:r w:rsidRPr="00600E67">
          <w:rPr>
            <w:rFonts w:eastAsia="Batang"/>
            <w:lang w:eastAsia="zh-CN"/>
          </w:rPr>
          <w:t>.</w:t>
        </w:r>
      </w:ins>
    </w:p>
    <w:p w14:paraId="7514806B" w14:textId="77777777" w:rsidR="000C77D7" w:rsidRPr="00600E67" w:rsidRDefault="000C77D7" w:rsidP="000C77D7">
      <w:pPr>
        <w:pStyle w:val="3"/>
        <w:rPr>
          <w:ins w:id="26" w:author="Huawei" w:date="2021-10-26T16:36:00Z"/>
        </w:rPr>
      </w:pPr>
      <w:bookmarkStart w:id="27" w:name="_Toc80693749"/>
      <w:bookmarkStart w:id="28" w:name="_Toc80693851"/>
      <w:bookmarkStart w:id="29" w:name="_Toc80693958"/>
      <w:bookmarkStart w:id="30" w:name="_Toc80694091"/>
      <w:ins w:id="31" w:author="Huawei" w:date="2021-10-26T16:36:00Z">
        <w:r>
          <w:t>7.</w:t>
        </w:r>
        <w:r w:rsidRPr="0046363B">
          <w:rPr>
            <w:highlight w:val="yellow"/>
          </w:rPr>
          <w:t>X</w:t>
        </w:r>
        <w:r w:rsidRPr="00600E67">
          <w:t>.2</w:t>
        </w:r>
        <w:r w:rsidRPr="00600E67">
          <w:tab/>
          <w:t>Solution details</w:t>
        </w:r>
        <w:bookmarkEnd w:id="27"/>
        <w:bookmarkEnd w:id="28"/>
        <w:bookmarkEnd w:id="29"/>
        <w:bookmarkEnd w:id="30"/>
      </w:ins>
    </w:p>
    <w:p w14:paraId="2E8F7212" w14:textId="77777777" w:rsidR="000C77D7" w:rsidRDefault="000C77D7" w:rsidP="000C77D7">
      <w:pPr>
        <w:rPr>
          <w:ins w:id="32" w:author="Huawei" w:date="2021-10-26T16:36:00Z"/>
          <w:noProof/>
          <w:lang w:eastAsia="zh-CN"/>
        </w:rPr>
      </w:pPr>
      <w:ins w:id="33" w:author="Huawei" w:date="2021-10-26T16:36:00Z">
        <w:r>
          <w:rPr>
            <w:noProof/>
            <w:lang w:eastAsia="zh-CN"/>
          </w:rPr>
          <w:t xml:space="preserve">In real world, the legal entity (e.g. operator) will collect user data for specific purpose. </w:t>
        </w:r>
      </w:ins>
    </w:p>
    <w:p w14:paraId="5017F747" w14:textId="77777777" w:rsidR="000C77D7" w:rsidRDefault="000C77D7" w:rsidP="000C77D7">
      <w:pPr>
        <w:rPr>
          <w:ins w:id="34" w:author="Huawei" w:date="2021-10-26T16:36:00Z"/>
          <w:noProof/>
          <w:lang w:eastAsia="zh-CN"/>
        </w:rPr>
      </w:pPr>
      <w:ins w:id="35" w:author="Huawei" w:date="2021-10-26T16:36:00Z">
        <w:r>
          <w:rPr>
            <w:noProof/>
            <w:lang w:eastAsia="zh-CN"/>
          </w:rPr>
          <w:t xml:space="preserve">The operator will sign a contract with user which clearly states that which data will be collected, and what purpose will be done using the collected data, and optionally by whom. </w:t>
        </w:r>
      </w:ins>
    </w:p>
    <w:p w14:paraId="4276375C" w14:textId="77777777" w:rsidR="000C77D7" w:rsidRDefault="000C77D7" w:rsidP="000C77D7">
      <w:pPr>
        <w:rPr>
          <w:ins w:id="36" w:author="Huawei" w:date="2021-10-26T16:36:00Z"/>
          <w:noProof/>
          <w:lang w:eastAsia="zh-CN"/>
        </w:rPr>
      </w:pPr>
      <w:ins w:id="37" w:author="Huawei" w:date="2021-10-26T16:36:00Z">
        <w:r>
          <w:rPr>
            <w:noProof/>
            <w:lang w:eastAsia="zh-CN"/>
          </w:rPr>
          <w:t>The operator may bind all the network analytics services into an unique purpose, i.e. analytics.</w:t>
        </w:r>
      </w:ins>
    </w:p>
    <w:p w14:paraId="4C3692B9" w14:textId="77777777" w:rsidR="000C77D7" w:rsidRDefault="000C77D7" w:rsidP="000C77D7">
      <w:pPr>
        <w:rPr>
          <w:ins w:id="38" w:author="Huawei" w:date="2021-10-26T16:36:00Z"/>
          <w:noProof/>
          <w:lang w:eastAsia="zh-CN"/>
        </w:rPr>
      </w:pPr>
      <w:ins w:id="39" w:author="Huawei" w:date="2021-10-26T16:36:00Z">
        <w:r>
          <w:rPr>
            <w:noProof/>
            <w:lang w:eastAsia="zh-CN"/>
          </w:rPr>
          <w:t>The operator may also bind all the network network exposure services into an unique purpose, i.e. sharing.</w:t>
        </w:r>
      </w:ins>
    </w:p>
    <w:p w14:paraId="64A795ED" w14:textId="77777777" w:rsidR="000C77D7" w:rsidRDefault="000C77D7" w:rsidP="000C77D7">
      <w:pPr>
        <w:rPr>
          <w:ins w:id="40" w:author="Huawei" w:date="2021-10-26T16:36:00Z"/>
          <w:noProof/>
          <w:lang w:eastAsia="zh-CN"/>
        </w:rPr>
      </w:pPr>
      <w:ins w:id="41" w:author="Huawei" w:date="2021-10-26T16:36:00Z">
        <w:r>
          <w:rPr>
            <w:noProof/>
            <w:lang w:eastAsia="zh-CN"/>
          </w:rPr>
          <w:t>The operator creates purpose on the UDM based on the binding. The purpose may be formatted in table 7.</w:t>
        </w:r>
        <w:r w:rsidRPr="000004D9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.2-1, but it shall be finally specified by CT group.</w:t>
        </w:r>
      </w:ins>
    </w:p>
    <w:p w14:paraId="0C2F9352" w14:textId="77777777" w:rsidR="000C77D7" w:rsidRDefault="000C77D7" w:rsidP="000C77D7">
      <w:pPr>
        <w:pStyle w:val="TH"/>
        <w:rPr>
          <w:ins w:id="42" w:author="Huawei" w:date="2021-10-26T16:36:00Z"/>
          <w:noProof/>
          <w:lang w:eastAsia="zh-CN"/>
        </w:rPr>
      </w:pPr>
      <w:ins w:id="43" w:author="Huawei" w:date="2021-10-26T16:36:00Z">
        <w:r>
          <w:rPr>
            <w:noProof/>
            <w:lang w:eastAsia="zh-CN"/>
          </w:rPr>
          <w:t>Table 7.</w:t>
        </w:r>
        <w:r w:rsidRPr="000004D9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.2-1 Format for purpose</w:t>
        </w:r>
      </w:ins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C77D7" w14:paraId="0F2B6D72" w14:textId="77777777" w:rsidTr="003626CF">
        <w:trPr>
          <w:ins w:id="44" w:author="Huawei" w:date="2021-10-26T16:36:00Z"/>
        </w:trPr>
        <w:tc>
          <w:tcPr>
            <w:tcW w:w="4814" w:type="dxa"/>
          </w:tcPr>
          <w:p w14:paraId="18336BAF" w14:textId="77777777" w:rsidR="000C77D7" w:rsidRPr="000004D9" w:rsidRDefault="000C77D7" w:rsidP="003626CF">
            <w:pPr>
              <w:rPr>
                <w:ins w:id="45" w:author="Huawei" w:date="2021-10-26T16:36:00Z"/>
                <w:b/>
                <w:noProof/>
                <w:lang w:eastAsia="zh-CN"/>
              </w:rPr>
            </w:pPr>
            <w:ins w:id="46" w:author="Huawei" w:date="2021-10-26T16:36:00Z">
              <w:r w:rsidRPr="000004D9">
                <w:rPr>
                  <w:b/>
                  <w:noProof/>
                  <w:lang w:eastAsia="zh-CN"/>
                </w:rPr>
                <w:t>Value</w:t>
              </w:r>
            </w:ins>
          </w:p>
        </w:tc>
        <w:tc>
          <w:tcPr>
            <w:tcW w:w="4815" w:type="dxa"/>
          </w:tcPr>
          <w:p w14:paraId="07B6E993" w14:textId="77777777" w:rsidR="000C77D7" w:rsidRPr="000004D9" w:rsidRDefault="000C77D7" w:rsidP="003626CF">
            <w:pPr>
              <w:rPr>
                <w:ins w:id="47" w:author="Huawei" w:date="2021-10-26T16:36:00Z"/>
                <w:b/>
                <w:noProof/>
                <w:lang w:eastAsia="zh-CN"/>
              </w:rPr>
            </w:pPr>
            <w:ins w:id="48" w:author="Huawei" w:date="2021-10-26T16:36:00Z">
              <w:r w:rsidRPr="000004D9">
                <w:rPr>
                  <w:rFonts w:hint="eastAsia"/>
                  <w:b/>
                  <w:noProof/>
                  <w:lang w:eastAsia="zh-CN"/>
                </w:rPr>
                <w:t>D</w:t>
              </w:r>
              <w:r w:rsidRPr="000004D9">
                <w:rPr>
                  <w:b/>
                  <w:noProof/>
                  <w:lang w:eastAsia="zh-CN"/>
                </w:rPr>
                <w:t>epiction</w:t>
              </w:r>
            </w:ins>
          </w:p>
        </w:tc>
      </w:tr>
      <w:tr w:rsidR="000C77D7" w14:paraId="6C5597B1" w14:textId="77777777" w:rsidTr="003626CF">
        <w:trPr>
          <w:ins w:id="49" w:author="Huawei" w:date="2021-10-26T16:36:00Z"/>
        </w:trPr>
        <w:tc>
          <w:tcPr>
            <w:tcW w:w="4814" w:type="dxa"/>
          </w:tcPr>
          <w:p w14:paraId="10125501" w14:textId="77777777" w:rsidR="000C77D7" w:rsidRDefault="000C77D7" w:rsidP="003626CF">
            <w:pPr>
              <w:rPr>
                <w:ins w:id="50" w:author="Huawei" w:date="2021-10-26T16:36:00Z"/>
                <w:noProof/>
                <w:lang w:eastAsia="zh-CN"/>
              </w:rPr>
            </w:pPr>
            <w:ins w:id="51" w:author="Huawei" w:date="2021-10-26T16:3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x00000000</w:t>
              </w:r>
            </w:ins>
          </w:p>
        </w:tc>
        <w:tc>
          <w:tcPr>
            <w:tcW w:w="4815" w:type="dxa"/>
          </w:tcPr>
          <w:p w14:paraId="2A53CFBF" w14:textId="77777777" w:rsidR="000C77D7" w:rsidRDefault="000C77D7" w:rsidP="003626CF">
            <w:pPr>
              <w:rPr>
                <w:ins w:id="52" w:author="Huawei" w:date="2021-10-26T16:36:00Z"/>
                <w:noProof/>
                <w:lang w:eastAsia="zh-CN"/>
              </w:rPr>
            </w:pPr>
            <w:ins w:id="53" w:author="Huawei" w:date="2021-10-26T16:36:00Z">
              <w:r>
                <w:rPr>
                  <w:noProof/>
                  <w:lang w:eastAsia="zh-CN"/>
                </w:rPr>
                <w:t>No contract</w:t>
              </w:r>
            </w:ins>
          </w:p>
        </w:tc>
      </w:tr>
      <w:tr w:rsidR="000C77D7" w14:paraId="0687112E" w14:textId="77777777" w:rsidTr="003626CF">
        <w:trPr>
          <w:ins w:id="54" w:author="Huawei" w:date="2021-10-26T16:36:00Z"/>
        </w:trPr>
        <w:tc>
          <w:tcPr>
            <w:tcW w:w="4814" w:type="dxa"/>
          </w:tcPr>
          <w:p w14:paraId="2AA9622E" w14:textId="77777777" w:rsidR="000C77D7" w:rsidRDefault="000C77D7" w:rsidP="003626CF">
            <w:pPr>
              <w:rPr>
                <w:ins w:id="55" w:author="Huawei" w:date="2021-10-26T16:36:00Z"/>
                <w:noProof/>
                <w:lang w:eastAsia="zh-CN"/>
              </w:rPr>
            </w:pPr>
            <w:ins w:id="56" w:author="Huawei" w:date="2021-10-26T16:3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x00000001</w:t>
              </w:r>
            </w:ins>
          </w:p>
        </w:tc>
        <w:tc>
          <w:tcPr>
            <w:tcW w:w="4815" w:type="dxa"/>
          </w:tcPr>
          <w:p w14:paraId="3F28425F" w14:textId="77777777" w:rsidR="000C77D7" w:rsidRDefault="000C77D7" w:rsidP="003626CF">
            <w:pPr>
              <w:rPr>
                <w:ins w:id="57" w:author="Huawei" w:date="2021-10-26T16:36:00Z"/>
                <w:noProof/>
                <w:lang w:eastAsia="zh-CN"/>
              </w:rPr>
            </w:pPr>
            <w:ins w:id="58" w:author="Huawei" w:date="2021-10-26T16:3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nalytics</w:t>
              </w:r>
            </w:ins>
          </w:p>
        </w:tc>
      </w:tr>
      <w:tr w:rsidR="000C77D7" w14:paraId="520C4F96" w14:textId="77777777" w:rsidTr="003626CF">
        <w:trPr>
          <w:ins w:id="59" w:author="Huawei" w:date="2021-10-26T16:36:00Z"/>
        </w:trPr>
        <w:tc>
          <w:tcPr>
            <w:tcW w:w="4814" w:type="dxa"/>
          </w:tcPr>
          <w:p w14:paraId="06AABCF3" w14:textId="77777777" w:rsidR="000C77D7" w:rsidRDefault="000C77D7" w:rsidP="003626CF">
            <w:pPr>
              <w:rPr>
                <w:ins w:id="60" w:author="Huawei" w:date="2021-10-26T16:36:00Z"/>
                <w:noProof/>
                <w:lang w:eastAsia="zh-CN"/>
              </w:rPr>
            </w:pPr>
            <w:ins w:id="61" w:author="Huawei" w:date="2021-10-26T16:36:00Z">
              <w:r>
                <w:rPr>
                  <w:rFonts w:hint="eastAsia"/>
                  <w:noProof/>
                  <w:lang w:eastAsia="zh-CN"/>
                </w:rPr>
                <w:lastRenderedPageBreak/>
                <w:t>0</w:t>
              </w:r>
              <w:r>
                <w:rPr>
                  <w:noProof/>
                  <w:lang w:eastAsia="zh-CN"/>
                </w:rPr>
                <w:t>x00000002</w:t>
              </w:r>
            </w:ins>
          </w:p>
        </w:tc>
        <w:tc>
          <w:tcPr>
            <w:tcW w:w="4815" w:type="dxa"/>
          </w:tcPr>
          <w:p w14:paraId="5F1F6255" w14:textId="77777777" w:rsidR="000C77D7" w:rsidRDefault="000C77D7" w:rsidP="003626CF">
            <w:pPr>
              <w:rPr>
                <w:ins w:id="62" w:author="Huawei" w:date="2021-10-26T16:36:00Z"/>
                <w:noProof/>
                <w:lang w:eastAsia="zh-CN"/>
              </w:rPr>
            </w:pPr>
            <w:ins w:id="63" w:author="Huawei" w:date="2021-10-26T16:36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haring</w:t>
              </w:r>
            </w:ins>
          </w:p>
        </w:tc>
      </w:tr>
      <w:tr w:rsidR="000C77D7" w14:paraId="0CF302BD" w14:textId="77777777" w:rsidTr="003626CF">
        <w:trPr>
          <w:ins w:id="64" w:author="Huawei" w:date="2021-10-26T16:36:00Z"/>
        </w:trPr>
        <w:tc>
          <w:tcPr>
            <w:tcW w:w="4814" w:type="dxa"/>
          </w:tcPr>
          <w:p w14:paraId="3D561F3C" w14:textId="77777777" w:rsidR="000C77D7" w:rsidRDefault="000C77D7" w:rsidP="003626CF">
            <w:pPr>
              <w:rPr>
                <w:ins w:id="65" w:author="Huawei" w:date="2021-10-26T16:36:00Z"/>
                <w:noProof/>
                <w:lang w:eastAsia="zh-CN"/>
              </w:rPr>
            </w:pPr>
            <w:ins w:id="66" w:author="Huawei" w:date="2021-10-26T16:36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x00000003-0x11111111</w:t>
              </w:r>
            </w:ins>
          </w:p>
        </w:tc>
        <w:tc>
          <w:tcPr>
            <w:tcW w:w="4815" w:type="dxa"/>
          </w:tcPr>
          <w:p w14:paraId="2BF9104C" w14:textId="77777777" w:rsidR="000C77D7" w:rsidRDefault="000C77D7" w:rsidP="003626CF">
            <w:pPr>
              <w:rPr>
                <w:ins w:id="67" w:author="Huawei" w:date="2021-10-26T16:36:00Z"/>
                <w:noProof/>
                <w:lang w:eastAsia="zh-CN"/>
              </w:rPr>
            </w:pPr>
            <w:ins w:id="68" w:author="Huawei" w:date="2021-10-26T16:36:00Z">
              <w:r>
                <w:rPr>
                  <w:noProof/>
                  <w:lang w:eastAsia="zh-CN"/>
                </w:rPr>
                <w:t>Reserved for operator use</w:t>
              </w:r>
            </w:ins>
          </w:p>
        </w:tc>
      </w:tr>
    </w:tbl>
    <w:p w14:paraId="61BCB8F1" w14:textId="77777777" w:rsidR="000C77D7" w:rsidRDefault="000C77D7" w:rsidP="000C77D7">
      <w:pPr>
        <w:rPr>
          <w:ins w:id="69" w:author="Huawei" w:date="2021-10-26T16:36:00Z"/>
          <w:noProof/>
          <w:lang w:eastAsia="zh-CN"/>
        </w:rPr>
      </w:pPr>
      <w:ins w:id="70" w:author="Huawei" w:date="2021-10-26T16:36:00Z">
        <w:r>
          <w:rPr>
            <w:noProof/>
            <w:lang w:eastAsia="zh-CN"/>
          </w:rPr>
          <w:t>If processor for the purpose is informed to the user, the operator may also create processor ID on the UDM.</w:t>
        </w:r>
      </w:ins>
    </w:p>
    <w:p w14:paraId="200FDCCE" w14:textId="08B62F04" w:rsidR="000C77D7" w:rsidRDefault="000C77D7" w:rsidP="000C77D7">
      <w:pPr>
        <w:rPr>
          <w:ins w:id="71" w:author="Huawei" w:date="2021-10-26T16:36:00Z"/>
          <w:noProof/>
          <w:lang w:eastAsia="zh-CN"/>
        </w:rPr>
      </w:pPr>
      <w:ins w:id="72" w:author="Huawei" w:date="2021-10-26T16:36:00Z">
        <w:r>
          <w:rPr>
            <w:noProof/>
            <w:lang w:eastAsia="zh-CN"/>
          </w:rPr>
          <w:t>The operator also create user consent result on the UDM</w:t>
        </w:r>
      </w:ins>
      <w:ins w:id="73" w:author="Huawei" w:date="2021-11-01T17:01:00Z">
        <w:r w:rsidR="005D336D">
          <w:rPr>
            <w:noProof/>
            <w:lang w:eastAsia="zh-CN"/>
          </w:rPr>
          <w:t xml:space="preserve"> based on contract with the user</w:t>
        </w:r>
      </w:ins>
      <w:ins w:id="74" w:author="Huawei" w:date="2021-10-26T16:36:00Z">
        <w:r>
          <w:rPr>
            <w:noProof/>
            <w:lang w:eastAsia="zh-CN"/>
          </w:rPr>
          <w:t>, i.e. granted or not granted.</w:t>
        </w:r>
      </w:ins>
    </w:p>
    <w:p w14:paraId="1B9689DA" w14:textId="64A45EFB" w:rsidR="000C77D7" w:rsidRPr="000D148E" w:rsidRDefault="000C77D7" w:rsidP="000C77D7">
      <w:pPr>
        <w:rPr>
          <w:ins w:id="75" w:author="Huawei" w:date="2021-10-26T16:36:00Z"/>
          <w:noProof/>
          <w:lang w:eastAsia="zh-CN"/>
        </w:rPr>
      </w:pPr>
      <w:ins w:id="76" w:author="Huawei" w:date="2021-10-26T16:36:00Z">
        <w:r>
          <w:rPr>
            <w:noProof/>
            <w:lang w:eastAsia="zh-CN"/>
          </w:rPr>
          <w:t>It is implemtation left for policy enhancement point to corelate purpose with service</w:t>
        </w:r>
        <w:bookmarkStart w:id="77" w:name="_GoBack"/>
        <w:bookmarkEnd w:id="77"/>
        <w:r>
          <w:rPr>
            <w:noProof/>
            <w:lang w:eastAsia="zh-CN"/>
          </w:rPr>
          <w:t>.</w:t>
        </w:r>
      </w:ins>
    </w:p>
    <w:p w14:paraId="793340D1" w14:textId="77777777" w:rsidR="000C77D7" w:rsidRDefault="000C77D7" w:rsidP="000C77D7">
      <w:pPr>
        <w:pStyle w:val="3"/>
        <w:rPr>
          <w:ins w:id="78" w:author="Huawei" w:date="2021-10-26T16:36:00Z"/>
        </w:rPr>
      </w:pPr>
      <w:bookmarkStart w:id="79" w:name="_Toc80693753"/>
      <w:bookmarkStart w:id="80" w:name="_Toc80693855"/>
      <w:bookmarkStart w:id="81" w:name="_Toc80693962"/>
      <w:bookmarkStart w:id="82" w:name="_Toc80694095"/>
      <w:ins w:id="83" w:author="Huawei" w:date="2021-10-26T16:36:00Z">
        <w:r w:rsidRPr="00600E67">
          <w:t>7.</w:t>
        </w:r>
        <w:r w:rsidRPr="0046363B">
          <w:rPr>
            <w:highlight w:val="yellow"/>
          </w:rPr>
          <w:t>X</w:t>
        </w:r>
        <w:r w:rsidRPr="00600E67">
          <w:t>.3</w:t>
        </w:r>
        <w:r w:rsidRPr="00600E67">
          <w:tab/>
          <w:t>Solution evaluation</w:t>
        </w:r>
        <w:bookmarkEnd w:id="79"/>
        <w:bookmarkEnd w:id="80"/>
        <w:bookmarkEnd w:id="81"/>
        <w:bookmarkEnd w:id="82"/>
      </w:ins>
    </w:p>
    <w:p w14:paraId="75908A69" w14:textId="3E4A7CD9" w:rsidR="008C430B" w:rsidRDefault="000C77D7" w:rsidP="000C77D7">
      <w:pPr>
        <w:rPr>
          <w:noProof/>
          <w:lang w:eastAsia="zh-CN"/>
        </w:rPr>
      </w:pPr>
      <w:ins w:id="84" w:author="Huawei" w:date="2021-10-26T16:36:00Z">
        <w:r>
          <w:rPr>
            <w:noProof/>
            <w:lang w:eastAsia="zh-CN"/>
          </w:rPr>
          <w:t>The solution addresses key issue #5.</w:t>
        </w:r>
      </w:ins>
    </w:p>
    <w:p w14:paraId="599C2697" w14:textId="28123718" w:rsidR="0028634A" w:rsidRDefault="0028634A" w:rsidP="000C77D7">
      <w:pPr>
        <w:rPr>
          <w:ins w:id="85" w:author="Huawei" w:date="2021-11-01T17:00:00Z"/>
          <w:noProof/>
          <w:lang w:eastAsia="zh-CN"/>
        </w:rPr>
      </w:pPr>
      <w:ins w:id="86" w:author="Huawei" w:date="2021-11-01T16:5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mapping </w:t>
        </w:r>
      </w:ins>
      <w:ins w:id="87" w:author="Huawei" w:date="2021-11-01T17:00:00Z">
        <w:r>
          <w:rPr>
            <w:noProof/>
            <w:lang w:eastAsia="zh-CN"/>
          </w:rPr>
          <w:t>of purpose is out of 3GPP scope.</w:t>
        </w:r>
      </w:ins>
    </w:p>
    <w:p w14:paraId="5DD8646A" w14:textId="28634A38" w:rsidR="0028634A" w:rsidRPr="000778BF" w:rsidRDefault="0028634A" w:rsidP="000C77D7">
      <w:pPr>
        <w:rPr>
          <w:noProof/>
          <w:lang w:eastAsia="zh-CN"/>
        </w:rPr>
      </w:pPr>
      <w:ins w:id="88" w:author="Huawei" w:date="2021-11-01T17:00:00Z">
        <w:r>
          <w:rPr>
            <w:noProof/>
            <w:lang w:eastAsia="zh-CN"/>
          </w:rPr>
          <w:t>The standardilization of purpose is s</w:t>
        </w:r>
        <w:r w:rsidR="00407313">
          <w:rPr>
            <w:noProof/>
            <w:lang w:eastAsia="zh-CN"/>
          </w:rPr>
          <w:t>pecified in CT grou</w:t>
        </w:r>
      </w:ins>
      <w:ins w:id="89" w:author="Huawei" w:date="2021-11-01T17:01:00Z">
        <w:r w:rsidR="00407313">
          <w:rPr>
            <w:noProof/>
            <w:lang w:eastAsia="zh-CN"/>
          </w:rPr>
          <w:t>p</w:t>
        </w:r>
      </w:ins>
      <w:ins w:id="90" w:author="Huawei" w:date="2021-11-01T17:00:00Z">
        <w:r>
          <w:rPr>
            <w:noProof/>
            <w:lang w:eastAsia="zh-CN"/>
          </w:rPr>
          <w:t>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555D093" w14:textId="5B5AC7A8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</w:t>
      </w:r>
      <w:r w:rsidR="00C61537">
        <w:rPr>
          <w:rFonts w:eastAsia="Courier New"/>
          <w:color w:val="0000FF"/>
          <w:sz w:val="32"/>
          <w:szCs w:val="32"/>
        </w:rPr>
        <w:t>1</w:t>
      </w:r>
      <w:r w:rsidR="00C61537" w:rsidRPr="00C61537">
        <w:rPr>
          <w:rFonts w:eastAsia="Courier New"/>
          <w:color w:val="0000FF"/>
          <w:sz w:val="32"/>
          <w:szCs w:val="32"/>
          <w:vertAlign w:val="superscript"/>
        </w:rPr>
        <w:t>st</w:t>
      </w:r>
      <w:r w:rsidR="00682054">
        <w:rPr>
          <w:rFonts w:eastAsia="Courier New"/>
          <w:color w:val="0000FF"/>
          <w:sz w:val="32"/>
          <w:szCs w:val="32"/>
        </w:rPr>
        <w:t xml:space="preserve"> </w:t>
      </w:r>
      <w:r w:rsidRPr="005C41CF">
        <w:rPr>
          <w:rFonts w:eastAsia="Courier New"/>
          <w:color w:val="0000FF"/>
          <w:sz w:val="32"/>
          <w:szCs w:val="32"/>
        </w:rPr>
        <w:t>Change ****************</w:t>
      </w:r>
    </w:p>
    <w:sectPr w:rsidR="000B12E5" w:rsidRPr="00E87D4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B682E5" w16cid:durableId="2450D88B"/>
  <w16cid:commentId w16cid:paraId="63EF985A" w16cid:durableId="2450D98C"/>
  <w16cid:commentId w16cid:paraId="58600067" w16cid:durableId="2450DCD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D19AB" w14:textId="77777777" w:rsidR="009C0806" w:rsidRDefault="009C0806">
      <w:r>
        <w:separator/>
      </w:r>
    </w:p>
  </w:endnote>
  <w:endnote w:type="continuationSeparator" w:id="0">
    <w:p w14:paraId="17E6DD3E" w14:textId="77777777" w:rsidR="009C0806" w:rsidRDefault="009C0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39929" w14:textId="77777777" w:rsidR="009C0806" w:rsidRDefault="009C0806">
      <w:r>
        <w:separator/>
      </w:r>
    </w:p>
  </w:footnote>
  <w:footnote w:type="continuationSeparator" w:id="0">
    <w:p w14:paraId="20E3798D" w14:textId="77777777" w:rsidR="009C0806" w:rsidRDefault="009C08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A5551E"/>
    <w:multiLevelType w:val="hybridMultilevel"/>
    <w:tmpl w:val="3E989FC4"/>
    <w:lvl w:ilvl="0" w:tplc="379A924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" w15:restartNumberingAfterBreak="0">
    <w:nsid w:val="2C2F397F"/>
    <w:multiLevelType w:val="hybridMultilevel"/>
    <w:tmpl w:val="56488D10"/>
    <w:lvl w:ilvl="0" w:tplc="FFD41144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417955"/>
    <w:multiLevelType w:val="hybridMultilevel"/>
    <w:tmpl w:val="E404309A"/>
    <w:lvl w:ilvl="0" w:tplc="A6AEC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15285B"/>
    <w:multiLevelType w:val="hybridMultilevel"/>
    <w:tmpl w:val="A6E66E3C"/>
    <w:lvl w:ilvl="0" w:tplc="C83E666C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A53FFB"/>
    <w:multiLevelType w:val="hybridMultilevel"/>
    <w:tmpl w:val="6A387804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–¾’©" w:eastAsia="Times New Roman" w:hAnsi="–¾’©" w:hint="eastAsia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–¾’©" w:eastAsia="Times New Roman" w:hAnsi="–¾’©" w:hint="eastAsia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–¾’©" w:eastAsia="Times New Roman" w:hAnsi="–¾’©" w:hint="eastAsia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–¾’©" w:eastAsia="Times New Roman" w:hAnsi="–¾’©" w:hint="eastAsia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–¾’©" w:eastAsia="Times New Roman" w:hAnsi="–¾’©" w:hint="eastAsia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–¾’©" w:eastAsia="Times New Roman" w:hAnsi="–¾’©" w:hint="eastAsia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–¾’©" w:eastAsia="Times New Roman" w:hAnsi="–¾’©" w:hint="eastAsia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–¾’©" w:eastAsia="Times New Roman" w:hAnsi="–¾’©" w:hint="eastAsia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–¾’©" w:eastAsia="Times New Roman" w:hAnsi="–¾’©" w:hint="eastAsia"/>
      </w:rPr>
    </w:lvl>
  </w:abstractNum>
  <w:abstractNum w:abstractNumId="5" w15:restartNumberingAfterBreak="0">
    <w:nsid w:val="7F4B3333"/>
    <w:multiLevelType w:val="hybridMultilevel"/>
    <w:tmpl w:val="E2767022"/>
    <w:lvl w:ilvl="0" w:tplc="FFD41144">
      <w:start w:val="6"/>
      <w:numFmt w:val="bullet"/>
      <w:lvlText w:val="-"/>
      <w:lvlJc w:val="left"/>
      <w:pPr>
        <w:ind w:left="846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D9"/>
    <w:rsid w:val="0000773A"/>
    <w:rsid w:val="000077BA"/>
    <w:rsid w:val="00007A57"/>
    <w:rsid w:val="00017C3C"/>
    <w:rsid w:val="00020AF3"/>
    <w:rsid w:val="00022E4A"/>
    <w:rsid w:val="000329F6"/>
    <w:rsid w:val="00034BEB"/>
    <w:rsid w:val="00045200"/>
    <w:rsid w:val="00045D14"/>
    <w:rsid w:val="00046EB3"/>
    <w:rsid w:val="000778BF"/>
    <w:rsid w:val="0008308C"/>
    <w:rsid w:val="00085D4B"/>
    <w:rsid w:val="00087C6D"/>
    <w:rsid w:val="000A1513"/>
    <w:rsid w:val="000A6394"/>
    <w:rsid w:val="000B12E5"/>
    <w:rsid w:val="000B7FED"/>
    <w:rsid w:val="000C038A"/>
    <w:rsid w:val="000C6598"/>
    <w:rsid w:val="000C77D7"/>
    <w:rsid w:val="000D148E"/>
    <w:rsid w:val="000E13CE"/>
    <w:rsid w:val="00116A9B"/>
    <w:rsid w:val="00123DC9"/>
    <w:rsid w:val="00123E45"/>
    <w:rsid w:val="001265E5"/>
    <w:rsid w:val="0013746B"/>
    <w:rsid w:val="00145D43"/>
    <w:rsid w:val="0015046C"/>
    <w:rsid w:val="00150572"/>
    <w:rsid w:val="00155C77"/>
    <w:rsid w:val="001702D1"/>
    <w:rsid w:val="00190327"/>
    <w:rsid w:val="00192C46"/>
    <w:rsid w:val="001A08B3"/>
    <w:rsid w:val="001A7B60"/>
    <w:rsid w:val="001B52F0"/>
    <w:rsid w:val="001B7A65"/>
    <w:rsid w:val="001C122B"/>
    <w:rsid w:val="001D16CF"/>
    <w:rsid w:val="001D22C7"/>
    <w:rsid w:val="001D7F69"/>
    <w:rsid w:val="001E3B65"/>
    <w:rsid w:val="001E41F3"/>
    <w:rsid w:val="00203C48"/>
    <w:rsid w:val="002112ED"/>
    <w:rsid w:val="00212385"/>
    <w:rsid w:val="002165DA"/>
    <w:rsid w:val="002178D9"/>
    <w:rsid w:val="002313B6"/>
    <w:rsid w:val="0023703D"/>
    <w:rsid w:val="0026004D"/>
    <w:rsid w:val="002640DD"/>
    <w:rsid w:val="00275D12"/>
    <w:rsid w:val="0028121C"/>
    <w:rsid w:val="00281730"/>
    <w:rsid w:val="00284FEB"/>
    <w:rsid w:val="00285331"/>
    <w:rsid w:val="002860C4"/>
    <w:rsid w:val="0028634A"/>
    <w:rsid w:val="002909B2"/>
    <w:rsid w:val="002A799E"/>
    <w:rsid w:val="002B3402"/>
    <w:rsid w:val="002B42A9"/>
    <w:rsid w:val="002B5741"/>
    <w:rsid w:val="002D4269"/>
    <w:rsid w:val="002D5CBD"/>
    <w:rsid w:val="002E0587"/>
    <w:rsid w:val="003005A6"/>
    <w:rsid w:val="00305409"/>
    <w:rsid w:val="003336A7"/>
    <w:rsid w:val="0035072B"/>
    <w:rsid w:val="00350F6A"/>
    <w:rsid w:val="003570D2"/>
    <w:rsid w:val="003609EF"/>
    <w:rsid w:val="0036231A"/>
    <w:rsid w:val="003741B7"/>
    <w:rsid w:val="00374DD4"/>
    <w:rsid w:val="00386680"/>
    <w:rsid w:val="003867BE"/>
    <w:rsid w:val="003D6AE2"/>
    <w:rsid w:val="003D786C"/>
    <w:rsid w:val="003E1A36"/>
    <w:rsid w:val="003E284F"/>
    <w:rsid w:val="003E4BF2"/>
    <w:rsid w:val="003E5FC6"/>
    <w:rsid w:val="00404834"/>
    <w:rsid w:val="00404C61"/>
    <w:rsid w:val="004070F0"/>
    <w:rsid w:val="00407313"/>
    <w:rsid w:val="00410371"/>
    <w:rsid w:val="00413735"/>
    <w:rsid w:val="004154A5"/>
    <w:rsid w:val="0042425B"/>
    <w:rsid w:val="004242F1"/>
    <w:rsid w:val="00437E91"/>
    <w:rsid w:val="00447FA0"/>
    <w:rsid w:val="00457F6C"/>
    <w:rsid w:val="00461BD7"/>
    <w:rsid w:val="0046363B"/>
    <w:rsid w:val="004853A0"/>
    <w:rsid w:val="004A2652"/>
    <w:rsid w:val="004A601A"/>
    <w:rsid w:val="004B75B7"/>
    <w:rsid w:val="004C1E16"/>
    <w:rsid w:val="004C2DD8"/>
    <w:rsid w:val="004D4888"/>
    <w:rsid w:val="004E2856"/>
    <w:rsid w:val="004E2903"/>
    <w:rsid w:val="004E7E8E"/>
    <w:rsid w:val="004F2FA6"/>
    <w:rsid w:val="00501D6D"/>
    <w:rsid w:val="0051580D"/>
    <w:rsid w:val="00520624"/>
    <w:rsid w:val="00522230"/>
    <w:rsid w:val="005240E5"/>
    <w:rsid w:val="00524141"/>
    <w:rsid w:val="00524A48"/>
    <w:rsid w:val="0053234C"/>
    <w:rsid w:val="00547111"/>
    <w:rsid w:val="00592D74"/>
    <w:rsid w:val="005B6D28"/>
    <w:rsid w:val="005C568D"/>
    <w:rsid w:val="005D336D"/>
    <w:rsid w:val="005E2C44"/>
    <w:rsid w:val="005F0C1D"/>
    <w:rsid w:val="005F1F22"/>
    <w:rsid w:val="005F6342"/>
    <w:rsid w:val="006025CC"/>
    <w:rsid w:val="00603478"/>
    <w:rsid w:val="00621188"/>
    <w:rsid w:val="006257ED"/>
    <w:rsid w:val="0062621C"/>
    <w:rsid w:val="00627375"/>
    <w:rsid w:val="0066506B"/>
    <w:rsid w:val="00682054"/>
    <w:rsid w:val="00683EB1"/>
    <w:rsid w:val="00695808"/>
    <w:rsid w:val="00697DD9"/>
    <w:rsid w:val="00697FC7"/>
    <w:rsid w:val="006B1AC3"/>
    <w:rsid w:val="006B46FB"/>
    <w:rsid w:val="006E0E85"/>
    <w:rsid w:val="006E21FB"/>
    <w:rsid w:val="006E23B2"/>
    <w:rsid w:val="006E545C"/>
    <w:rsid w:val="006F0FA7"/>
    <w:rsid w:val="006F5CF9"/>
    <w:rsid w:val="006F66AB"/>
    <w:rsid w:val="0072395B"/>
    <w:rsid w:val="007307C4"/>
    <w:rsid w:val="00733127"/>
    <w:rsid w:val="00733A13"/>
    <w:rsid w:val="007532A7"/>
    <w:rsid w:val="00755613"/>
    <w:rsid w:val="00757629"/>
    <w:rsid w:val="00763CAF"/>
    <w:rsid w:val="00766169"/>
    <w:rsid w:val="00777A96"/>
    <w:rsid w:val="0078408A"/>
    <w:rsid w:val="00785EAF"/>
    <w:rsid w:val="00792342"/>
    <w:rsid w:val="00797128"/>
    <w:rsid w:val="007977A8"/>
    <w:rsid w:val="007A44D8"/>
    <w:rsid w:val="007A62C1"/>
    <w:rsid w:val="007A6EAF"/>
    <w:rsid w:val="007B512A"/>
    <w:rsid w:val="007C1F51"/>
    <w:rsid w:val="007C1F60"/>
    <w:rsid w:val="007C2097"/>
    <w:rsid w:val="007C58C9"/>
    <w:rsid w:val="007D26A5"/>
    <w:rsid w:val="007D6A07"/>
    <w:rsid w:val="007E34A0"/>
    <w:rsid w:val="007E72B2"/>
    <w:rsid w:val="007E7526"/>
    <w:rsid w:val="007F0F25"/>
    <w:rsid w:val="007F1685"/>
    <w:rsid w:val="007F4828"/>
    <w:rsid w:val="007F7259"/>
    <w:rsid w:val="00800713"/>
    <w:rsid w:val="0080199D"/>
    <w:rsid w:val="00801F4A"/>
    <w:rsid w:val="0080401E"/>
    <w:rsid w:val="008040A8"/>
    <w:rsid w:val="00812D7A"/>
    <w:rsid w:val="008279FA"/>
    <w:rsid w:val="008442AD"/>
    <w:rsid w:val="008626E7"/>
    <w:rsid w:val="0086445C"/>
    <w:rsid w:val="00870EE7"/>
    <w:rsid w:val="008852F1"/>
    <w:rsid w:val="0088624A"/>
    <w:rsid w:val="008863B9"/>
    <w:rsid w:val="00891C0A"/>
    <w:rsid w:val="008A0695"/>
    <w:rsid w:val="008A45A6"/>
    <w:rsid w:val="008B123D"/>
    <w:rsid w:val="008B4628"/>
    <w:rsid w:val="008C430B"/>
    <w:rsid w:val="008C70EE"/>
    <w:rsid w:val="008E5BCE"/>
    <w:rsid w:val="008F102C"/>
    <w:rsid w:val="008F686C"/>
    <w:rsid w:val="00900AA2"/>
    <w:rsid w:val="00904FCB"/>
    <w:rsid w:val="009114C3"/>
    <w:rsid w:val="009148DE"/>
    <w:rsid w:val="00927A1F"/>
    <w:rsid w:val="0093046D"/>
    <w:rsid w:val="00941E30"/>
    <w:rsid w:val="009443F3"/>
    <w:rsid w:val="00953DC4"/>
    <w:rsid w:val="00966F2F"/>
    <w:rsid w:val="009734B4"/>
    <w:rsid w:val="009777D9"/>
    <w:rsid w:val="00986E87"/>
    <w:rsid w:val="0099041A"/>
    <w:rsid w:val="009907C4"/>
    <w:rsid w:val="00991B88"/>
    <w:rsid w:val="009A29BF"/>
    <w:rsid w:val="009A4220"/>
    <w:rsid w:val="009A5753"/>
    <w:rsid w:val="009A579D"/>
    <w:rsid w:val="009B5A06"/>
    <w:rsid w:val="009B6F6A"/>
    <w:rsid w:val="009C0806"/>
    <w:rsid w:val="009D506C"/>
    <w:rsid w:val="009D6B9A"/>
    <w:rsid w:val="009E3297"/>
    <w:rsid w:val="009E7329"/>
    <w:rsid w:val="009F2364"/>
    <w:rsid w:val="009F734F"/>
    <w:rsid w:val="00A03349"/>
    <w:rsid w:val="00A11D97"/>
    <w:rsid w:val="00A219B7"/>
    <w:rsid w:val="00A246B6"/>
    <w:rsid w:val="00A358B7"/>
    <w:rsid w:val="00A47E70"/>
    <w:rsid w:val="00A50CF0"/>
    <w:rsid w:val="00A6322D"/>
    <w:rsid w:val="00A64E8E"/>
    <w:rsid w:val="00A7671C"/>
    <w:rsid w:val="00A91A08"/>
    <w:rsid w:val="00A91B7C"/>
    <w:rsid w:val="00A92E6E"/>
    <w:rsid w:val="00A978AA"/>
    <w:rsid w:val="00AA11C3"/>
    <w:rsid w:val="00AA2CBC"/>
    <w:rsid w:val="00AB5E89"/>
    <w:rsid w:val="00AB6AD4"/>
    <w:rsid w:val="00AB7F21"/>
    <w:rsid w:val="00AC2E22"/>
    <w:rsid w:val="00AC5820"/>
    <w:rsid w:val="00AC6823"/>
    <w:rsid w:val="00AD1CD8"/>
    <w:rsid w:val="00AE44F6"/>
    <w:rsid w:val="00AF375B"/>
    <w:rsid w:val="00AF7D03"/>
    <w:rsid w:val="00B2023E"/>
    <w:rsid w:val="00B23D7D"/>
    <w:rsid w:val="00B258BB"/>
    <w:rsid w:val="00B326BD"/>
    <w:rsid w:val="00B415CC"/>
    <w:rsid w:val="00B43EC5"/>
    <w:rsid w:val="00B44176"/>
    <w:rsid w:val="00B4540C"/>
    <w:rsid w:val="00B54656"/>
    <w:rsid w:val="00B62AC8"/>
    <w:rsid w:val="00B646FD"/>
    <w:rsid w:val="00B64E9F"/>
    <w:rsid w:val="00B66269"/>
    <w:rsid w:val="00B668FB"/>
    <w:rsid w:val="00B67B97"/>
    <w:rsid w:val="00B77578"/>
    <w:rsid w:val="00B80050"/>
    <w:rsid w:val="00B8194E"/>
    <w:rsid w:val="00B968C8"/>
    <w:rsid w:val="00BA3EC5"/>
    <w:rsid w:val="00BA40CD"/>
    <w:rsid w:val="00BA51D9"/>
    <w:rsid w:val="00BB5DF5"/>
    <w:rsid w:val="00BB5DFC"/>
    <w:rsid w:val="00BD1D17"/>
    <w:rsid w:val="00BD279D"/>
    <w:rsid w:val="00BD6330"/>
    <w:rsid w:val="00BD6BB8"/>
    <w:rsid w:val="00BD7FC2"/>
    <w:rsid w:val="00BE075F"/>
    <w:rsid w:val="00BE1ED0"/>
    <w:rsid w:val="00BE37AF"/>
    <w:rsid w:val="00BF7B5B"/>
    <w:rsid w:val="00C035A6"/>
    <w:rsid w:val="00C21D0A"/>
    <w:rsid w:val="00C46446"/>
    <w:rsid w:val="00C47E39"/>
    <w:rsid w:val="00C5021A"/>
    <w:rsid w:val="00C61537"/>
    <w:rsid w:val="00C61A19"/>
    <w:rsid w:val="00C66BA2"/>
    <w:rsid w:val="00C738DF"/>
    <w:rsid w:val="00C774F8"/>
    <w:rsid w:val="00C93427"/>
    <w:rsid w:val="00C95985"/>
    <w:rsid w:val="00C95CCF"/>
    <w:rsid w:val="00CA59F9"/>
    <w:rsid w:val="00CC02A0"/>
    <w:rsid w:val="00CC5026"/>
    <w:rsid w:val="00CC68D0"/>
    <w:rsid w:val="00CD308C"/>
    <w:rsid w:val="00CD7864"/>
    <w:rsid w:val="00CF13B8"/>
    <w:rsid w:val="00D00E04"/>
    <w:rsid w:val="00D03F9A"/>
    <w:rsid w:val="00D06D51"/>
    <w:rsid w:val="00D227EA"/>
    <w:rsid w:val="00D23FB3"/>
    <w:rsid w:val="00D24991"/>
    <w:rsid w:val="00D311A7"/>
    <w:rsid w:val="00D324B9"/>
    <w:rsid w:val="00D3450E"/>
    <w:rsid w:val="00D50255"/>
    <w:rsid w:val="00D50DA7"/>
    <w:rsid w:val="00D53EB5"/>
    <w:rsid w:val="00D564D7"/>
    <w:rsid w:val="00D66520"/>
    <w:rsid w:val="00DB1105"/>
    <w:rsid w:val="00DB4184"/>
    <w:rsid w:val="00DD05FF"/>
    <w:rsid w:val="00DD2201"/>
    <w:rsid w:val="00DD7E10"/>
    <w:rsid w:val="00DE0A57"/>
    <w:rsid w:val="00DE1268"/>
    <w:rsid w:val="00DE34CF"/>
    <w:rsid w:val="00DE73F2"/>
    <w:rsid w:val="00DF747B"/>
    <w:rsid w:val="00E13F3D"/>
    <w:rsid w:val="00E33578"/>
    <w:rsid w:val="00E34898"/>
    <w:rsid w:val="00E41994"/>
    <w:rsid w:val="00E47584"/>
    <w:rsid w:val="00E64407"/>
    <w:rsid w:val="00E73116"/>
    <w:rsid w:val="00E87D43"/>
    <w:rsid w:val="00E91F32"/>
    <w:rsid w:val="00EB09B7"/>
    <w:rsid w:val="00EB58E3"/>
    <w:rsid w:val="00ED184B"/>
    <w:rsid w:val="00EE4ABD"/>
    <w:rsid w:val="00EE5DE3"/>
    <w:rsid w:val="00EE7D7C"/>
    <w:rsid w:val="00EF493D"/>
    <w:rsid w:val="00F0615C"/>
    <w:rsid w:val="00F070A6"/>
    <w:rsid w:val="00F137D6"/>
    <w:rsid w:val="00F258B1"/>
    <w:rsid w:val="00F25D98"/>
    <w:rsid w:val="00F300FB"/>
    <w:rsid w:val="00F45167"/>
    <w:rsid w:val="00F832B3"/>
    <w:rsid w:val="00FA0673"/>
    <w:rsid w:val="00FA4E04"/>
    <w:rsid w:val="00FB6386"/>
    <w:rsid w:val="00FC0871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">
    <w:name w:val="Editor's Note Char Char"/>
    <w:rsid w:val="00B77578"/>
    <w:rPr>
      <w:color w:val="FF0000"/>
      <w:lang w:val="en-GB" w:eastAsia="en-US"/>
    </w:rPr>
  </w:style>
  <w:style w:type="character" w:customStyle="1" w:styleId="2Char">
    <w:name w:val="标题 2 Char"/>
    <w:link w:val="2"/>
    <w:rsid w:val="00190327"/>
    <w:rPr>
      <w:rFonts w:ascii="Arial" w:hAnsi="Arial"/>
      <w:sz w:val="32"/>
      <w:lang w:val="en-GB" w:eastAsia="en-US"/>
    </w:rPr>
  </w:style>
  <w:style w:type="table" w:styleId="af2">
    <w:name w:val="Table Grid"/>
    <w:basedOn w:val="a1"/>
    <w:rsid w:val="002A79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63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D07B1E491294182DEBFC5AAA5FC4F" ma:contentTypeVersion="13" ma:contentTypeDescription="Create a new document." ma:contentTypeScope="" ma:versionID="a9bb67a535685cdf10bd17df63e14964">
  <xsd:schema xmlns:xsd="http://www.w3.org/2001/XMLSchema" xmlns:xs="http://www.w3.org/2001/XMLSchema" xmlns:p="http://schemas.microsoft.com/office/2006/metadata/properties" xmlns:ns3="93779c30-9457-4253-84d3-915cb78c89ce" xmlns:ns4="272b4b51-92ad-4554-87b7-b055977e308d" targetNamespace="http://schemas.microsoft.com/office/2006/metadata/properties" ma:root="true" ma:fieldsID="952d90734fea31244b030f1a9e7c6887" ns3:_="" ns4:_="">
    <xsd:import namespace="93779c30-9457-4253-84d3-915cb78c89ce"/>
    <xsd:import namespace="272b4b51-92ad-4554-87b7-b055977e30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79c30-9457-4253-84d3-915cb78c89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b4b51-92ad-4554-87b7-b055977e308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9EAB1C3-FA2B-40EE-8AE3-AD950D762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79c30-9457-4253-84d3-915cb78c89ce"/>
    <ds:schemaRef ds:uri="272b4b51-92ad-4554-87b7-b055977e30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928DC6-36BB-4307-9316-B59C301A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450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2021-05-20T11:19:00Z</dcterms:created>
  <dcterms:modified xsi:type="dcterms:W3CDTF">2021-11-01T09:01:00Z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(3)eVFjoQdpC/dtqgbeN7zqJ0DhDqFd54Dr+B0ARwuQB4AHGijfTSeInjrLz0TxbOTTTtZlz/Jd
UR3pAGNeaTIN3S7eOIEDt662WA9hySDlXahavasfqy0LezQ5PituixIKlRYFzoQFhS4HxupI
uhEKMQ5X6pkqHEiLvmNTOuVTgEk9gckyUgADzRj7AtPRZvTZX73jseQbYdyObSR6Y5xHjq10
YG8YsIEWBnxJ6ugYmn</vt:lpwstr>
  </property>
  <property fmtid="{D5CDD505-2E9C-101B-9397-08002B2CF9AE}" pid="22" name="_2015_ms_pID_7253431">
    <vt:lpwstr>ScN4xldgE7iGwbyGoBgXwRgzy6LaT7C4FxAH3Zhd6mFRB3phhCtwk6
4f7Mn2ZI6o81NfrtjC1sRvuIN6vK4/mVRGv1pJrW5tCOQEIIHLajaksY7bJh7UYTeMDLaQ3X
qtmQUeztpfManV3KBb4Lp2bEjxgdxJK1IduY9D+Y6//MUDyJELRWCcZNdeuEC64x2Hn73MzT
vVcvaBJQpYYzob3hDsWE3+pAd642epCmA0jl</vt:lpwstr>
  </property>
  <property fmtid="{D5CDD505-2E9C-101B-9397-08002B2CF9AE}" pid="23" name="_2015_ms_pID_7253432">
    <vt:lpwstr>lcsecnRtGJCyvCzLF8wKIZg=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0x010100DB8D07B1E491294182DEBFC5AAA5FC4F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1619876378</vt:lpwstr>
  </property>
</Properties>
</file>